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1882</w:t>
      </w:r>
      <w:bookmarkEnd w:id="6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535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0132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t>ApplicationKey_ AnonUser_Get</w:t>
            </w:r>
            <w:r>
              <w:rPr>
                <w:rFonts w:hint="eastAsia" w:eastAsia="宋体"/>
                <w:lang w:val="en-US" w:eastAsia="zh-CN"/>
              </w:rPr>
              <w:t xml:space="preserve"> into table 7.1.1-1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hint="default"/>
                <w:lang w:val="en-US" w:eastAsia="ko-KR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 w:bidi="ar-SA"/>
              </w:rPr>
              <w:t>ApplicationKey_ AnonUser_Get is missed in table 7.1.1-1.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 w:bidi="ar-SA"/>
              </w:rPr>
              <w:t>Add ApplicationKey_ AnonUser_Get into ta</w:t>
            </w:r>
            <w:r>
              <w:rPr>
                <w:rFonts w:hint="eastAsia" w:eastAsia="宋体"/>
                <w:lang w:val="en-US" w:eastAsia="zh-CN"/>
              </w:rPr>
              <w:t>ble 7.1.1-1</w:t>
            </w:r>
            <w:r>
              <w:rPr>
                <w:rFonts w:hint="eastAsia" w:eastAsia="微软雅黑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微软雅黑"/>
                <w:lang w:val="en-US" w:eastAsia="zh-CN"/>
              </w:rPr>
              <w:t>Uncompleted specification and may cause some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  <w:rPr>
          <w:rFonts w:eastAsiaTheme="minorEastAsia"/>
        </w:rPr>
      </w:pPr>
      <w:bookmarkStart w:id="1" w:name="_Toc51245754"/>
      <w:bookmarkStart w:id="2" w:name="_Toc42246817"/>
      <w:bookmarkStart w:id="3" w:name="_Toc42179544"/>
      <w:bookmarkStart w:id="4" w:name="_Toc98841254"/>
      <w:bookmarkStart w:id="5" w:name="_Toc42177192"/>
      <w:r>
        <w:rPr>
          <w:rFonts w:hint="eastAsia" w:eastAsiaTheme="minorEastAsia"/>
          <w:lang w:eastAsia="zh-CN"/>
        </w:rPr>
        <w:t>7</w:t>
      </w:r>
      <w:r>
        <w:rPr>
          <w:rFonts w:eastAsiaTheme="minorEastAsia"/>
        </w:rPr>
        <w:t>.1.1</w:t>
      </w:r>
      <w:r>
        <w:rPr>
          <w:rFonts w:eastAsiaTheme="minorEastAsia"/>
        </w:rPr>
        <w:tab/>
      </w:r>
      <w:r>
        <w:rPr>
          <w:rFonts w:eastAsiaTheme="minorEastAsia"/>
        </w:rPr>
        <w:t>General</w:t>
      </w:r>
      <w:bookmarkEnd w:id="1"/>
      <w:bookmarkEnd w:id="2"/>
      <w:bookmarkEnd w:id="3"/>
      <w:bookmarkEnd w:id="4"/>
      <w:bookmarkEnd w:id="5"/>
    </w:p>
    <w:p>
      <w:r>
        <w:t>The following table shows the AAnF Services and AAnF Service Operations.</w:t>
      </w:r>
    </w:p>
    <w:p>
      <w:pPr>
        <w:pStyle w:val="56"/>
      </w:pPr>
      <w:r>
        <w:t>Table 7.1.1-1: List of AAnF Services</w:t>
      </w:r>
    </w:p>
    <w:tbl>
      <w:tblPr>
        <w:tblStyle w:val="43"/>
        <w:tblW w:w="7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410"/>
        <w:gridCol w:w="1842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Service Name</w:t>
            </w:r>
          </w:p>
        </w:tc>
        <w:tc>
          <w:tcPr>
            <w:tcW w:w="2410" w:type="dxa"/>
          </w:tcPr>
          <w:p>
            <w:pPr>
              <w:pStyle w:val="52"/>
            </w:pPr>
            <w:r>
              <w:t>Service Operations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Operation</w:t>
            </w:r>
          </w:p>
          <w:p>
            <w:pPr>
              <w:pStyle w:val="52"/>
            </w:pPr>
            <w:r>
              <w:t>Semantics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restart"/>
          </w:tcPr>
          <w:p>
            <w:pPr>
              <w:pStyle w:val="54"/>
              <w:rPr>
                <w:rFonts w:eastAsia="Yu Mincho"/>
              </w:rPr>
            </w:pPr>
            <w:r>
              <w:t>Naanf_AKMA</w:t>
            </w:r>
          </w:p>
        </w:tc>
        <w:tc>
          <w:tcPr>
            <w:tcW w:w="2410" w:type="dxa"/>
          </w:tcPr>
          <w:p>
            <w:pPr>
              <w:pStyle w:val="54"/>
            </w:pPr>
            <w:r>
              <w:t>AnchorKey_Register</w:t>
            </w:r>
          </w:p>
        </w:tc>
        <w:tc>
          <w:tcPr>
            <w:tcW w:w="1842" w:type="dxa"/>
          </w:tcPr>
          <w:p>
            <w:pPr>
              <w:pStyle w:val="54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54"/>
            </w:pPr>
            <w:r>
              <w:rPr>
                <w:lang w:val="en-US"/>
              </w:rPr>
              <w:t>AUSF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continue"/>
          </w:tcPr>
          <w:p>
            <w:pPr>
              <w:pStyle w:val="54"/>
            </w:pPr>
          </w:p>
        </w:tc>
        <w:tc>
          <w:tcPr>
            <w:tcW w:w="2410" w:type="dxa"/>
          </w:tcPr>
          <w:p>
            <w:pPr>
              <w:pStyle w:val="54"/>
            </w:pPr>
            <w:r>
              <w:t>ApplicationKey_Get</w:t>
            </w:r>
          </w:p>
        </w:tc>
        <w:tc>
          <w:tcPr>
            <w:tcW w:w="1842" w:type="dxa"/>
          </w:tcPr>
          <w:p>
            <w:pPr>
              <w:pStyle w:val="54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54"/>
            </w:pPr>
            <w:r>
              <w:t>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ins w:id="0" w:author="ZTE-V1" w:date="2022-07-27T10:01:22Z"/>
        </w:trPr>
        <w:tc>
          <w:tcPr>
            <w:tcW w:w="2093" w:type="dxa"/>
            <w:vMerge w:val="continue"/>
          </w:tcPr>
          <w:p>
            <w:pPr>
              <w:pStyle w:val="54"/>
              <w:rPr>
                <w:ins w:id="1" w:author="ZTE-V1" w:date="2022-07-27T10:01:22Z"/>
              </w:rPr>
            </w:pPr>
          </w:p>
        </w:tc>
        <w:tc>
          <w:tcPr>
            <w:tcW w:w="2410" w:type="dxa"/>
          </w:tcPr>
          <w:p>
            <w:pPr>
              <w:pStyle w:val="54"/>
              <w:rPr>
                <w:ins w:id="2" w:author="ZTE-V1" w:date="2022-07-27T10:01:22Z"/>
              </w:rPr>
            </w:pPr>
            <w:ins w:id="3" w:author="ZTE-V1" w:date="2022-07-27T11:05:26Z">
              <w:r>
                <w:rPr>
                  <w:rFonts w:hint="eastAsia" w:ascii="Arial" w:hAnsi="Arial" w:eastAsia="宋体" w:cs="Arial"/>
                  <w:color w:val="000000"/>
                  <w:sz w:val="20"/>
                  <w:szCs w:val="20"/>
                  <w:lang w:val="en-US" w:eastAsia="zh-CN" w:bidi="ar-SA"/>
                </w:rPr>
                <w:t>ApplicationKey_ AnonUser_Get</w:t>
              </w:r>
            </w:ins>
          </w:p>
        </w:tc>
        <w:tc>
          <w:tcPr>
            <w:tcW w:w="1842" w:type="dxa"/>
          </w:tcPr>
          <w:p>
            <w:pPr>
              <w:pStyle w:val="54"/>
              <w:rPr>
                <w:ins w:id="4" w:author="ZTE-V1" w:date="2022-07-27T10:01:22Z"/>
              </w:rPr>
            </w:pPr>
            <w:ins w:id="5" w:author="ZTE-V1" w:date="2022-07-27T10:02:30Z">
              <w:r>
                <w:rPr/>
                <w:t>Request/Response</w:t>
              </w:r>
            </w:ins>
          </w:p>
        </w:tc>
        <w:tc>
          <w:tcPr>
            <w:tcW w:w="1417" w:type="dxa"/>
          </w:tcPr>
          <w:p>
            <w:pPr>
              <w:pStyle w:val="54"/>
              <w:rPr>
                <w:ins w:id="6" w:author="ZTE-V1" w:date="2022-07-27T10:01:22Z"/>
                <w:rFonts w:hint="default" w:eastAsia="宋体"/>
                <w:lang w:val="en-US" w:eastAsia="zh-CN"/>
              </w:rPr>
            </w:pPr>
            <w:ins w:id="7" w:author="ZTE-V1" w:date="2022-07-27T11:05:33Z">
              <w:r>
                <w:rPr/>
                <w:t>AF, NEF</w:t>
              </w:r>
            </w:ins>
          </w:p>
        </w:tc>
      </w:tr>
    </w:tbl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1F67EC3"/>
    <w:rsid w:val="044771F4"/>
    <w:rsid w:val="04923278"/>
    <w:rsid w:val="04EE0429"/>
    <w:rsid w:val="0E4B55B2"/>
    <w:rsid w:val="0EF8683E"/>
    <w:rsid w:val="12481CBE"/>
    <w:rsid w:val="155C703F"/>
    <w:rsid w:val="1BB00195"/>
    <w:rsid w:val="1DF81399"/>
    <w:rsid w:val="2D782ABD"/>
    <w:rsid w:val="340915D8"/>
    <w:rsid w:val="35190B9B"/>
    <w:rsid w:val="37D52072"/>
    <w:rsid w:val="3A5D78AB"/>
    <w:rsid w:val="439D6A08"/>
    <w:rsid w:val="43BA185A"/>
    <w:rsid w:val="4413579F"/>
    <w:rsid w:val="4C844EAE"/>
    <w:rsid w:val="4CA52FD4"/>
    <w:rsid w:val="4F9941B3"/>
    <w:rsid w:val="51597508"/>
    <w:rsid w:val="5205272A"/>
    <w:rsid w:val="527D653C"/>
    <w:rsid w:val="55FF0754"/>
    <w:rsid w:val="5793325C"/>
    <w:rsid w:val="5E861790"/>
    <w:rsid w:val="64970AFE"/>
    <w:rsid w:val="64E829AA"/>
    <w:rsid w:val="680D0987"/>
    <w:rsid w:val="7C21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0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ZTE-V2</cp:lastModifiedBy>
  <cp:lastPrinted>2411-12-31T23:00:00Z</cp:lastPrinted>
  <dcterms:modified xsi:type="dcterms:W3CDTF">2022-08-15T11:38:53Z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